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B82775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E4015">
        <w:rPr>
          <w:b/>
          <w:noProof/>
          <w:sz w:val="24"/>
        </w:rPr>
        <w:t>4735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6E23CF" w:rsidR="001E41F3" w:rsidRPr="00410371" w:rsidRDefault="003E4015" w:rsidP="00547111">
            <w:pPr>
              <w:pStyle w:val="CRCoverPage"/>
              <w:spacing w:after="0"/>
              <w:rPr>
                <w:noProof/>
              </w:rPr>
            </w:pPr>
            <w:r>
              <w:rPr>
                <w:b/>
                <w:noProof/>
                <w:sz w:val="28"/>
              </w:rPr>
              <w:t>2460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799CF6" w:rsidR="001E41F3" w:rsidRPr="00410371" w:rsidRDefault="00DE4585" w:rsidP="00DE4585">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828544" w:rsidR="00F25D98" w:rsidRDefault="00977C9B" w:rsidP="004E1669">
            <w:pPr>
              <w:pStyle w:val="CRCoverPage"/>
              <w:spacing w:after="0"/>
              <w:rPr>
                <w:rFonts w:hint="eastAsia"/>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858ADB" w:rsidR="001E41F3" w:rsidRDefault="00845475">
            <w:pPr>
              <w:pStyle w:val="CRCoverPage"/>
              <w:spacing w:after="0"/>
              <w:ind w:left="100"/>
              <w:rPr>
                <w:noProof/>
              </w:rPr>
            </w:pPr>
            <w:r>
              <w:t>P</w:t>
            </w:r>
            <w:r w:rsidR="004E62B4" w:rsidRPr="004E62B4">
              <w:t>rovisioning of a CAG information list in Service Request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DA0CA" w:rsidR="001E41F3" w:rsidRDefault="004D7704">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E67396" w:rsidR="001E41F3" w:rsidRDefault="0036207C">
            <w:pPr>
              <w:pStyle w:val="CRCoverPage"/>
              <w:spacing w:after="0"/>
              <w:ind w:left="100"/>
              <w:rPr>
                <w:noProof/>
              </w:rPr>
            </w:pPr>
            <w:r>
              <w:rPr>
                <w:noProof/>
              </w:rPr>
              <w:t>2020-08-03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228C04" w:rsidR="001E41F3" w:rsidRDefault="0036207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81ECD" w14:textId="77777777" w:rsidR="004E62B4" w:rsidRDefault="004E62B4" w:rsidP="004E62B4">
            <w:pPr>
              <w:pStyle w:val="CRCoverPage"/>
              <w:spacing w:after="0"/>
              <w:ind w:left="100"/>
              <w:rPr>
                <w:noProof/>
              </w:rPr>
            </w:pPr>
            <w:r>
              <w:rPr>
                <w:noProof/>
                <w:lang w:eastAsia="zh-CN"/>
              </w:rPr>
              <w:t xml:space="preserve">In </w:t>
            </w:r>
            <w:r w:rsidRPr="00ED61EA">
              <w:rPr>
                <w:noProof/>
                <w:lang w:eastAsia="zh-CN"/>
              </w:rPr>
              <w:t>3GPP TSG-CT WG</w:t>
            </w:r>
            <w:r>
              <w:rPr>
                <w:noProof/>
                <w:lang w:eastAsia="zh-CN"/>
              </w:rPr>
              <w:t>1</w:t>
            </w:r>
            <w:r w:rsidRPr="00ED61EA">
              <w:rPr>
                <w:noProof/>
                <w:lang w:eastAsia="zh-CN"/>
              </w:rPr>
              <w:t xml:space="preserve"> Meeting #</w:t>
            </w:r>
            <w:r>
              <w:rPr>
                <w:noProof/>
                <w:lang w:eastAsia="zh-CN"/>
              </w:rPr>
              <w:t>124e, CT1 agreed TS</w:t>
            </w:r>
            <w:r>
              <w:rPr>
                <w:noProof/>
              </w:rPr>
              <w:t> </w:t>
            </w:r>
            <w:r>
              <w:rPr>
                <w:noProof/>
                <w:lang w:eastAsia="zh-CN"/>
              </w:rPr>
              <w:t xml:space="preserve">24.501 CR#2314(C1-203445) that </w:t>
            </w:r>
            <w:r>
              <w:rPr>
                <w:noProof/>
              </w:rPr>
              <w:t>CAG information list can be provided in the SERVICE REJECT MESSAGE to UE.</w:t>
            </w:r>
          </w:p>
          <w:p w14:paraId="0F259F2F" w14:textId="3BD338C2" w:rsidR="00FE09B1" w:rsidRDefault="00FE09B1" w:rsidP="004E62B4">
            <w:pPr>
              <w:pStyle w:val="CRCoverPage"/>
              <w:spacing w:after="0"/>
              <w:ind w:left="100"/>
              <w:rPr>
                <w:noProof/>
                <w:lang w:eastAsia="zh-CN"/>
              </w:rPr>
            </w:pPr>
            <w:r>
              <w:rPr>
                <w:noProof/>
              </w:rPr>
              <w:t>Quote</w:t>
            </w:r>
            <w:r w:rsidR="005804FE">
              <w:rPr>
                <w:noProof/>
              </w:rPr>
              <w:t xml:space="preserve"> from </w:t>
            </w:r>
            <w:bookmarkStart w:id="2" w:name="_Toc20232717"/>
            <w:bookmarkStart w:id="3" w:name="_Toc27746819"/>
            <w:bookmarkStart w:id="4" w:name="_Toc36213001"/>
            <w:bookmarkStart w:id="5" w:name="_Toc36657178"/>
            <w:bookmarkStart w:id="6" w:name="_Toc45286842"/>
            <w:r w:rsidR="008641CD">
              <w:rPr>
                <w:noProof/>
                <w:lang w:eastAsia="zh-CN"/>
              </w:rPr>
              <w:t>TS</w:t>
            </w:r>
            <w:r w:rsidR="008641CD">
              <w:rPr>
                <w:noProof/>
              </w:rPr>
              <w:t> </w:t>
            </w:r>
            <w:r w:rsidR="008641CD">
              <w:rPr>
                <w:noProof/>
                <w:lang w:eastAsia="zh-CN"/>
              </w:rPr>
              <w:t>24.501</w:t>
            </w:r>
            <w:r w:rsidR="00794300">
              <w:rPr>
                <w:noProof/>
                <w:lang w:eastAsia="zh-CN"/>
              </w:rPr>
              <w:t xml:space="preserve"> v16.5.1</w:t>
            </w:r>
            <w:r w:rsidR="008641CD">
              <w:rPr>
                <w:noProof/>
                <w:lang w:eastAsia="zh-CN"/>
              </w:rPr>
              <w:t xml:space="preserve"> </w:t>
            </w:r>
            <w:r w:rsidR="005804FE">
              <w:rPr>
                <w:noProof/>
              </w:rPr>
              <w:t>subclause </w:t>
            </w:r>
            <w:r w:rsidR="005804FE">
              <w:t>5.6.1.5</w:t>
            </w:r>
            <w:bookmarkEnd w:id="2"/>
            <w:bookmarkEnd w:id="3"/>
            <w:bookmarkEnd w:id="4"/>
            <w:bookmarkEnd w:id="5"/>
            <w:bookmarkEnd w:id="6"/>
            <w:r>
              <w:rPr>
                <w:noProof/>
              </w:rPr>
              <w:t>:</w:t>
            </w:r>
          </w:p>
          <w:p w14:paraId="44A29935" w14:textId="77777777" w:rsidR="004E62B4" w:rsidRDefault="004E62B4" w:rsidP="00FE09B1">
            <w:pPr>
              <w:ind w:leftChars="99" w:left="198"/>
              <w:rPr>
                <w:noProof/>
                <w:lang w:eastAsia="zh-CN"/>
              </w:rPr>
            </w:pPr>
            <w:r>
              <w:rPr>
                <w:noProof/>
                <w:lang w:eastAsia="zh-CN"/>
              </w:rPr>
              <w:t>"</w:t>
            </w:r>
            <w:r w:rsidRPr="000B33A2">
              <w:rPr>
                <w:i/>
              </w:rPr>
              <w:t xml:space="preserve">If the service request is rejected due to that the UE is not authorized in the current CAG cell or the UE is authorized to access 5GS via CAG cell only and the UE is on a non-CAG cell, the network shall set the 5GMM cause value to #76 "Not authorized for this CAG or authorized for CAG cells only" and </w:t>
            </w:r>
            <w:r w:rsidRPr="000B33A2">
              <w:rPr>
                <w:i/>
                <w:highlight w:val="yellow"/>
              </w:rPr>
              <w:t>may include the "CAG information list" in the CAG information list IE in the SERVICE REJECT message</w:t>
            </w:r>
            <w:r w:rsidRPr="000B33A2">
              <w:rPr>
                <w:i/>
              </w:rPr>
              <w:t>.</w:t>
            </w:r>
            <w:r>
              <w:rPr>
                <w:noProof/>
                <w:lang w:eastAsia="zh-CN"/>
              </w:rPr>
              <w:t>"</w:t>
            </w:r>
          </w:p>
          <w:p w14:paraId="2CDC4E1D" w14:textId="77777777" w:rsidR="004E62B4" w:rsidRPr="000B33A2" w:rsidRDefault="004E62B4" w:rsidP="004E62B4">
            <w:pPr>
              <w:pStyle w:val="CRCoverPage"/>
              <w:spacing w:after="0"/>
              <w:ind w:left="100"/>
              <w:rPr>
                <w:noProof/>
                <w:lang w:eastAsia="zh-CN"/>
              </w:rPr>
            </w:pPr>
          </w:p>
          <w:p w14:paraId="1AAD696E" w14:textId="41AED16B" w:rsidR="004E62B4" w:rsidRPr="000B33A2" w:rsidRDefault="005F62C0" w:rsidP="004E62B4">
            <w:pPr>
              <w:pStyle w:val="CRCoverPage"/>
              <w:spacing w:after="0"/>
              <w:ind w:left="100"/>
              <w:rPr>
                <w:rFonts w:ascii="Cambria" w:eastAsia="Cambria" w:hAnsi="Cambria"/>
                <w:noProof/>
                <w:lang w:val="en-US" w:eastAsia="zh-CN"/>
              </w:rPr>
            </w:pPr>
            <w:r>
              <w:rPr>
                <w:noProof/>
                <w:lang w:eastAsia="zh-CN"/>
              </w:rPr>
              <w:t>Therefore it is proposed to capture t</w:t>
            </w:r>
            <w:r w:rsidR="004E62B4">
              <w:rPr>
                <w:noProof/>
                <w:lang w:eastAsia="zh-CN"/>
              </w:rPr>
              <w:t xml:space="preserve">his change in </w:t>
            </w:r>
            <w:r w:rsidR="00180D75">
              <w:rPr>
                <w:noProof/>
                <w:lang w:eastAsia="zh-CN"/>
              </w:rPr>
              <w:t>subclause</w:t>
            </w:r>
            <w:r w:rsidR="00180D75">
              <w:rPr>
                <w:rFonts w:ascii="Cambria" w:eastAsia="Cambria" w:hAnsi="Cambria"/>
                <w:noProof/>
                <w:lang w:val="en-US" w:eastAsia="zh-CN"/>
              </w:rPr>
              <w:t> </w:t>
            </w:r>
            <w:r w:rsidR="00180D75">
              <w:t xml:space="preserve">4.14.3 </w:t>
            </w:r>
            <w:r w:rsidR="00322B26">
              <w:t>Public network integrated non-public network (PNI-NPN)</w:t>
            </w:r>
            <w:r w:rsidR="00322B26">
              <w:rPr>
                <w:rFonts w:hint="eastAsia"/>
                <w:lang w:eastAsia="zh-CN"/>
              </w:rPr>
              <w:t xml:space="preserve"> </w:t>
            </w:r>
            <w:r w:rsidR="00180D75">
              <w:rPr>
                <w:rFonts w:hint="eastAsia"/>
                <w:lang w:eastAsia="zh-CN"/>
              </w:rPr>
              <w:t>(</w:t>
            </w:r>
            <w:r w:rsidR="00180D75">
              <w:rPr>
                <w:lang w:eastAsia="zh-CN"/>
              </w:rPr>
              <w:t xml:space="preserve">i.e. the </w:t>
            </w:r>
            <w:r w:rsidR="004E62B4">
              <w:rPr>
                <w:noProof/>
                <w:lang w:eastAsia="zh-CN"/>
              </w:rPr>
              <w:t xml:space="preserve">general </w:t>
            </w:r>
            <w:r w:rsidR="00180D75">
              <w:rPr>
                <w:noProof/>
                <w:lang w:eastAsia="zh-CN"/>
              </w:rPr>
              <w:t xml:space="preserve">specification of </w:t>
            </w:r>
            <w:r w:rsidR="00180D75">
              <w:t>PNI-NPN)</w:t>
            </w:r>
            <w:r w:rsidR="004E62B4">
              <w:t>.</w:t>
            </w:r>
          </w:p>
          <w:p w14:paraId="4AB1CFBA" w14:textId="77777777" w:rsidR="004E62B4" w:rsidRDefault="004E62B4" w:rsidP="004E62B4">
            <w:pPr>
              <w:pStyle w:val="CRCoverPage"/>
              <w:spacing w:after="0"/>
              <w:ind w:left="100"/>
              <w:rPr>
                <w:noProof/>
              </w:rPr>
            </w:pPr>
          </w:p>
        </w:tc>
      </w:tr>
      <w:tr w:rsidR="004E62B4" w14:paraId="0C8E4D65" w14:textId="77777777" w:rsidTr="00547111">
        <w:tc>
          <w:tcPr>
            <w:tcW w:w="2694" w:type="dxa"/>
            <w:gridSpan w:val="2"/>
            <w:tcBorders>
              <w:left w:val="single" w:sz="4" w:space="0" w:color="auto"/>
            </w:tcBorders>
          </w:tcPr>
          <w:p w14:paraId="608FEC88"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1631467" w:rsidR="004E62B4" w:rsidRDefault="004E62B4" w:rsidP="00AA374C">
            <w:pPr>
              <w:pStyle w:val="CRCoverPage"/>
              <w:spacing w:after="0"/>
              <w:ind w:left="100"/>
              <w:rPr>
                <w:noProof/>
              </w:rPr>
            </w:pPr>
            <w:r>
              <w:rPr>
                <w:rFonts w:hint="eastAsia"/>
                <w:noProof/>
                <w:lang w:eastAsia="zh-CN"/>
              </w:rPr>
              <w:t>P</w:t>
            </w:r>
            <w:r>
              <w:rPr>
                <w:noProof/>
                <w:lang w:eastAsia="zh-CN"/>
              </w:rPr>
              <w:t>ropose to captured in subclause</w:t>
            </w:r>
            <w:r>
              <w:rPr>
                <w:rFonts w:ascii="Cambria" w:eastAsia="Cambria" w:hAnsi="Cambria"/>
                <w:noProof/>
                <w:lang w:val="en-US" w:eastAsia="zh-CN"/>
              </w:rPr>
              <w:t> </w:t>
            </w:r>
            <w:r>
              <w:t xml:space="preserve">4.14.3 that "CAG information list" can also be provisioned </w:t>
            </w:r>
            <w:r>
              <w:rPr>
                <w:rFonts w:hint="eastAsia"/>
                <w:lang w:eastAsia="zh-CN"/>
              </w:rPr>
              <w:t>vi</w:t>
            </w:r>
            <w:r>
              <w:rPr>
                <w:lang w:eastAsia="zh-CN"/>
              </w:rPr>
              <w:t xml:space="preserve">a </w:t>
            </w:r>
            <w:r>
              <w:t xml:space="preserve">the </w:t>
            </w:r>
            <w:r>
              <w:rPr>
                <w:rFonts w:hint="eastAsia"/>
                <w:lang w:eastAsia="zh-CN"/>
              </w:rPr>
              <w:t>s</w:t>
            </w:r>
            <w:r w:rsidRPr="005D239C">
              <w:t>ervice request procedure</w:t>
            </w:r>
            <w:r>
              <w:rPr>
                <w:lang w:val="en-US"/>
              </w:rPr>
              <w:t>.</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E53D6D" w:rsidR="004E62B4" w:rsidRDefault="004E62B4" w:rsidP="004E62B4">
            <w:pPr>
              <w:pStyle w:val="CRCoverPage"/>
              <w:spacing w:after="0"/>
              <w:ind w:left="100"/>
              <w:rPr>
                <w:noProof/>
              </w:rPr>
            </w:pPr>
            <w:r>
              <w:rPr>
                <w:rFonts w:hint="eastAsia"/>
                <w:noProof/>
                <w:lang w:eastAsia="zh-CN"/>
              </w:rPr>
              <w:t>T</w:t>
            </w:r>
            <w:r>
              <w:rPr>
                <w:noProof/>
                <w:lang w:eastAsia="zh-CN"/>
              </w:rPr>
              <w:t xml:space="preserve">he provisioning of </w:t>
            </w:r>
            <w:r>
              <w:t>"CAG information list"</w:t>
            </w:r>
            <w:r w:rsidR="00F60DD8">
              <w:rPr>
                <w:lang w:eastAsia="zh-CN"/>
              </w:rPr>
              <w:t xml:space="preserve"> is not</w:t>
            </w:r>
            <w:r>
              <w:rPr>
                <w:lang w:eastAsia="zh-CN"/>
              </w:rPr>
              <w:t xml:space="preserve"> complete in </w:t>
            </w:r>
            <w:r>
              <w:rPr>
                <w:noProof/>
                <w:lang w:eastAsia="zh-CN"/>
              </w:rPr>
              <w:t xml:space="preserve">general </w:t>
            </w:r>
            <w:r w:rsidR="00144C31">
              <w:rPr>
                <w:noProof/>
                <w:lang w:eastAsia="zh-CN"/>
              </w:rPr>
              <w:t xml:space="preserve">specification of </w:t>
            </w:r>
            <w:r w:rsidR="00144C31">
              <w:t>PNI-NPN</w:t>
            </w:r>
            <w:r w:rsidR="00144C31">
              <w:rPr>
                <w:noProof/>
                <w:lang w:eastAsia="zh-CN"/>
              </w:rPr>
              <w:t xml:space="preserve"> in </w:t>
            </w:r>
            <w:bookmarkStart w:id="7" w:name="_GoBack"/>
            <w:bookmarkEnd w:id="7"/>
            <w:r>
              <w:rPr>
                <w:noProof/>
                <w:lang w:eastAsia="zh-CN"/>
              </w:rPr>
              <w:t>subclause</w:t>
            </w:r>
            <w:r>
              <w:rPr>
                <w:rFonts w:ascii="Cambria" w:eastAsia="Cambria" w:hAnsi="Cambria"/>
                <w:noProof/>
                <w:lang w:val="en-US" w:eastAsia="zh-CN"/>
              </w:rPr>
              <w:t> </w:t>
            </w:r>
            <w:r>
              <w:t>4.14.3</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30CABB" w:rsidR="001E41F3" w:rsidRDefault="004E62B4">
            <w:pPr>
              <w:pStyle w:val="CRCoverPage"/>
              <w:spacing w:after="0"/>
              <w:ind w:left="100"/>
              <w:rPr>
                <w:noProof/>
                <w:lang w:eastAsia="zh-CN"/>
              </w:rPr>
            </w:pPr>
            <w:r>
              <w:rPr>
                <w:rFonts w:hint="eastAsia"/>
                <w:noProof/>
                <w:lang w:eastAsia="zh-CN"/>
              </w:rPr>
              <w:t>4</w:t>
            </w:r>
            <w:r>
              <w:rPr>
                <w:noProof/>
                <w:lang w:eastAsia="zh-CN"/>
              </w:rPr>
              <w:t>.14.3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51BCC77A" w14:textId="77777777" w:rsidR="001F221B" w:rsidRDefault="001F221B" w:rsidP="001F221B">
      <w:pPr>
        <w:pStyle w:val="3"/>
      </w:pPr>
      <w:bookmarkStart w:id="8" w:name="_Toc45286576"/>
      <w:r>
        <w:t>4.14.3</w:t>
      </w:r>
      <w:r>
        <w:tab/>
        <w:t>Public network integrated non-public network (PNI-NPN)</w:t>
      </w:r>
      <w:bookmarkEnd w:id="8"/>
    </w:p>
    <w:p w14:paraId="523D7F5E" w14:textId="77777777" w:rsidR="001F221B" w:rsidRPr="000D01A1" w:rsidRDefault="001F221B" w:rsidP="001F221B">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1C4C1025" w14:textId="77777777" w:rsidR="001F221B" w:rsidRDefault="001F221B" w:rsidP="001F221B">
      <w:pPr>
        <w:pStyle w:val="B1"/>
      </w:pPr>
      <w:r>
        <w:t>a)</w:t>
      </w:r>
      <w:r>
        <w:tab/>
        <w:t>CAG selection (see 3GPP TS 23.122 [5]); and</w:t>
      </w:r>
    </w:p>
    <w:p w14:paraId="2D140A7F" w14:textId="7E8C1A2F" w:rsidR="001F221B" w:rsidRDefault="001F221B" w:rsidP="001F221B">
      <w:pPr>
        <w:pStyle w:val="B1"/>
      </w:pPr>
      <w:r>
        <w:t>b)</w:t>
      </w:r>
      <w:r>
        <w:tab/>
        <w:t>provisioning of a "CAG information list" as specified in 3GPP TS 23.122 [5], from network to UE via the generic UE configuration update procedure</w:t>
      </w:r>
      <w:del w:id="9" w:author="韩鲁峰" w:date="2020-08-03T18:20:00Z">
        <w:r w:rsidDel="006B0ED2">
          <w:delText xml:space="preserve"> and</w:delText>
        </w:r>
      </w:del>
      <w:ins w:id="10" w:author="韩鲁峰" w:date="2020-08-03T18:20:00Z">
        <w:r w:rsidR="006B0ED2">
          <w:t>,</w:t>
        </w:r>
      </w:ins>
      <w:r>
        <w:t xml:space="preserve"> the registration procedure</w:t>
      </w:r>
      <w:ins w:id="11" w:author="韩鲁峰" w:date="2020-08-03T18:20:00Z">
        <w:r w:rsidR="006B0ED2">
          <w:t xml:space="preserve">, and the </w:t>
        </w:r>
        <w:r w:rsidR="006B0ED2">
          <w:rPr>
            <w:rFonts w:hint="eastAsia"/>
            <w:lang w:eastAsia="zh-CN"/>
          </w:rPr>
          <w:t>s</w:t>
        </w:r>
        <w:r w:rsidR="006B0ED2" w:rsidRPr="005D239C">
          <w:t>ervice request procedure</w:t>
        </w:r>
      </w:ins>
      <w:r>
        <w:t>.</w:t>
      </w:r>
    </w:p>
    <w:p w14:paraId="74E386AC" w14:textId="77777777" w:rsidR="001F221B" w:rsidRDefault="001F221B" w:rsidP="001F221B">
      <w:r>
        <w:t>The "</w:t>
      </w:r>
      <w:r w:rsidRPr="00F73842">
        <w:t xml:space="preserve">CAG information </w:t>
      </w:r>
      <w:r>
        <w:t>list" stored in the UE is kept when the UE enters</w:t>
      </w:r>
      <w:r w:rsidRPr="00F73842">
        <w:t xml:space="preserve"> 5GMM</w:t>
      </w:r>
      <w:r>
        <w:t xml:space="preserve">-DEREGISTERED state. </w:t>
      </w:r>
      <w:r w:rsidRPr="00A252E7">
        <w:t xml:space="preserve">The </w:t>
      </w:r>
      <w:r>
        <w:t>"</w:t>
      </w:r>
      <w:r w:rsidRPr="00A252E7">
        <w:t>CAG information list</w:t>
      </w:r>
      <w:r>
        <w:t>"</w:t>
      </w:r>
      <w:r w:rsidRPr="00A252E7">
        <w:t xml:space="preserve">, if available, </w:t>
      </w:r>
      <w:r>
        <w:t>is</w:t>
      </w:r>
      <w:r w:rsidRPr="00A252E7">
        <w:t xml:space="preserve"> stored in the non-volatile memory in the ME as specified in annex</w:t>
      </w:r>
      <w:r>
        <w:t> </w:t>
      </w:r>
      <w:r w:rsidRPr="00A252E7">
        <w:t xml:space="preserve">C. </w:t>
      </w:r>
      <w:r>
        <w:t>This "CAG information list" is deleted when the USIM is changed or removed.</w:t>
      </w:r>
    </w:p>
    <w:p w14:paraId="57B25AD6" w14:textId="77777777" w:rsidR="001F221B" w:rsidRDefault="001F221B" w:rsidP="001F221B">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7053A260" w14:textId="77777777" w:rsidR="001F221B" w:rsidRDefault="001F221B" w:rsidP="001F221B">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53892686" w14:textId="77777777" w:rsidR="001F221B" w:rsidRDefault="001F221B" w:rsidP="001F221B">
      <w:pPr>
        <w:pStyle w:val="B1"/>
      </w:pPr>
      <w:r>
        <w:t>b)</w:t>
      </w:r>
      <w:r>
        <w:tab/>
        <w:t>a non-CAG cell in a PLMN for which the UE's subscription contains an "indication that the UE is only allowed to access 5GS via CAG cells";</w:t>
      </w:r>
    </w:p>
    <w:p w14:paraId="4F97C104" w14:textId="77777777" w:rsidR="001F221B" w:rsidRDefault="001F221B" w:rsidP="001F221B">
      <w:r w:rsidRPr="00CC0C94">
        <w:t xml:space="preserve">the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0BD4843B" w14:textId="77777777" w:rsidR="001F221B" w:rsidRDefault="001F221B" w:rsidP="001F221B">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FF89E" w14:textId="77777777" w:rsidR="00AC6387" w:rsidRDefault="00AC6387">
      <w:r>
        <w:separator/>
      </w:r>
    </w:p>
  </w:endnote>
  <w:endnote w:type="continuationSeparator" w:id="0">
    <w:p w14:paraId="6CDB5A74" w14:textId="77777777" w:rsidR="00AC6387" w:rsidRDefault="00AC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C6630" w14:textId="77777777" w:rsidR="00AC6387" w:rsidRDefault="00AC6387">
      <w:r>
        <w:separator/>
      </w:r>
    </w:p>
  </w:footnote>
  <w:footnote w:type="continuationSeparator" w:id="0">
    <w:p w14:paraId="61A00F4F" w14:textId="77777777" w:rsidR="00AC6387" w:rsidRDefault="00AC6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7836"/>
    <w:rsid w:val="00143DCF"/>
    <w:rsid w:val="00144C31"/>
    <w:rsid w:val="00145D43"/>
    <w:rsid w:val="00180D75"/>
    <w:rsid w:val="00182A17"/>
    <w:rsid w:val="00185EEA"/>
    <w:rsid w:val="00192C46"/>
    <w:rsid w:val="001A08B3"/>
    <w:rsid w:val="001A7B60"/>
    <w:rsid w:val="001B52F0"/>
    <w:rsid w:val="001B7A65"/>
    <w:rsid w:val="001E41F3"/>
    <w:rsid w:val="001F221B"/>
    <w:rsid w:val="00227EAD"/>
    <w:rsid w:val="00230865"/>
    <w:rsid w:val="00232086"/>
    <w:rsid w:val="0025335C"/>
    <w:rsid w:val="0026004D"/>
    <w:rsid w:val="002640DD"/>
    <w:rsid w:val="00275D12"/>
    <w:rsid w:val="00284FEB"/>
    <w:rsid w:val="002860C4"/>
    <w:rsid w:val="002A1ABE"/>
    <w:rsid w:val="002B5741"/>
    <w:rsid w:val="00305409"/>
    <w:rsid w:val="00322B26"/>
    <w:rsid w:val="003609EF"/>
    <w:rsid w:val="0036207C"/>
    <w:rsid w:val="0036231A"/>
    <w:rsid w:val="00363DF6"/>
    <w:rsid w:val="003674C0"/>
    <w:rsid w:val="00374DD4"/>
    <w:rsid w:val="003E1A36"/>
    <w:rsid w:val="003E4015"/>
    <w:rsid w:val="00410371"/>
    <w:rsid w:val="004242F1"/>
    <w:rsid w:val="00455CC3"/>
    <w:rsid w:val="004A6835"/>
    <w:rsid w:val="004B75B7"/>
    <w:rsid w:val="004D7704"/>
    <w:rsid w:val="004E1669"/>
    <w:rsid w:val="004E62B4"/>
    <w:rsid w:val="0051580D"/>
    <w:rsid w:val="00547111"/>
    <w:rsid w:val="00570453"/>
    <w:rsid w:val="005804FE"/>
    <w:rsid w:val="00592D74"/>
    <w:rsid w:val="005E2C44"/>
    <w:rsid w:val="005F62C0"/>
    <w:rsid w:val="00621188"/>
    <w:rsid w:val="006257ED"/>
    <w:rsid w:val="00677E82"/>
    <w:rsid w:val="00695808"/>
    <w:rsid w:val="006B0ED2"/>
    <w:rsid w:val="006B46FB"/>
    <w:rsid w:val="006E21FB"/>
    <w:rsid w:val="00792342"/>
    <w:rsid w:val="00794300"/>
    <w:rsid w:val="007977A8"/>
    <w:rsid w:val="007B512A"/>
    <w:rsid w:val="007C2097"/>
    <w:rsid w:val="007D6A07"/>
    <w:rsid w:val="007F7259"/>
    <w:rsid w:val="008040A8"/>
    <w:rsid w:val="008279FA"/>
    <w:rsid w:val="008438B9"/>
    <w:rsid w:val="0084480D"/>
    <w:rsid w:val="00845475"/>
    <w:rsid w:val="00860D50"/>
    <w:rsid w:val="008622CD"/>
    <w:rsid w:val="008626E7"/>
    <w:rsid w:val="008641CD"/>
    <w:rsid w:val="00870EE7"/>
    <w:rsid w:val="008863B9"/>
    <w:rsid w:val="008A45A6"/>
    <w:rsid w:val="008F686C"/>
    <w:rsid w:val="009148DE"/>
    <w:rsid w:val="00941BFE"/>
    <w:rsid w:val="00941E30"/>
    <w:rsid w:val="009777D9"/>
    <w:rsid w:val="00977C9B"/>
    <w:rsid w:val="00991B88"/>
    <w:rsid w:val="009A5753"/>
    <w:rsid w:val="009A579D"/>
    <w:rsid w:val="009E3297"/>
    <w:rsid w:val="009E6C24"/>
    <w:rsid w:val="009F734F"/>
    <w:rsid w:val="00A246B6"/>
    <w:rsid w:val="00A47E70"/>
    <w:rsid w:val="00A50CF0"/>
    <w:rsid w:val="00A542A2"/>
    <w:rsid w:val="00A7671C"/>
    <w:rsid w:val="00AA2CBC"/>
    <w:rsid w:val="00AA374C"/>
    <w:rsid w:val="00AC5820"/>
    <w:rsid w:val="00AC6387"/>
    <w:rsid w:val="00AD1CD8"/>
    <w:rsid w:val="00AE6209"/>
    <w:rsid w:val="00AF4559"/>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560EF"/>
    <w:rsid w:val="00D66520"/>
    <w:rsid w:val="00DA3849"/>
    <w:rsid w:val="00DE0752"/>
    <w:rsid w:val="00DE34CF"/>
    <w:rsid w:val="00DE4585"/>
    <w:rsid w:val="00DF27CE"/>
    <w:rsid w:val="00E13F3D"/>
    <w:rsid w:val="00E34898"/>
    <w:rsid w:val="00E47A01"/>
    <w:rsid w:val="00E8079D"/>
    <w:rsid w:val="00EB09B7"/>
    <w:rsid w:val="00EE7D7C"/>
    <w:rsid w:val="00F25D98"/>
    <w:rsid w:val="00F300FB"/>
    <w:rsid w:val="00F338E2"/>
    <w:rsid w:val="00F60DD8"/>
    <w:rsid w:val="00FA1843"/>
    <w:rsid w:val="00FB6386"/>
    <w:rsid w:val="00FD5AF7"/>
    <w:rsid w:val="00FE09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764B7-0BFE-4E0C-AB03-69A81FD9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664</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46</cp:revision>
  <cp:lastPrinted>1899-12-31T23:00:00Z</cp:lastPrinted>
  <dcterms:created xsi:type="dcterms:W3CDTF">2018-11-05T09:14:00Z</dcterms:created>
  <dcterms:modified xsi:type="dcterms:W3CDTF">2020-08-12T03:38:00Z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